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49725" w14:textId="0A2F67BD" w:rsidR="00842817" w:rsidRPr="0055690A" w:rsidRDefault="00842817" w:rsidP="004726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EA7983">
        <w:rPr>
          <w:b/>
          <w:noProof/>
          <w:sz w:val="24"/>
        </w:rPr>
        <w:t>195653</w:t>
      </w:r>
    </w:p>
    <w:p w14:paraId="27172D1A" w14:textId="77777777" w:rsidR="00842817" w:rsidRDefault="00842817" w:rsidP="00842817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2A1B9504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B6D6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0FBA9CB2" w:rsidR="00B9606A" w:rsidRDefault="00EA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0079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56A08C99" w:rsidR="00B9606A" w:rsidRDefault="00EA7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2A698ED6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D09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  <w:bookmarkEnd w:id="0"/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26640022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2C7F">
              <w:rPr>
                <w:noProof/>
              </w:rPr>
              <w:t>10</w:t>
            </w:r>
            <w:r w:rsidR="002D0931">
              <w:rPr>
                <w:noProof/>
              </w:rPr>
              <w:t>-</w:t>
            </w:r>
            <w:r w:rsidR="00F32C7F">
              <w:rPr>
                <w:noProof/>
              </w:rPr>
              <w:t>14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4592131C" w:rsidR="00B9606A" w:rsidRDefault="005C68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previous meeting an update was agreed in </w:t>
            </w:r>
            <w:r w:rsidRPr="005C684E">
              <w:t xml:space="preserve">R3-193267 </w:t>
            </w:r>
            <w:r w:rsidR="00D93FCB">
              <w:t xml:space="preserve">adding in TS 38.401 the following sentence: </w:t>
            </w:r>
            <w:r w:rsidR="00D93FCB" w:rsidRPr="00D93FCB">
              <w:t xml:space="preserve">If radio bearers are requested to be setup during a UE Context setup or modification procedure, the UE capabilities shall be signalled to the receiving node as part of the UE context setup or modification procedures. </w:t>
            </w:r>
            <w:r w:rsidR="00D93FCB">
              <w:t xml:space="preserve">We believe that this sentence is prone to misinterpretation falsely leading to the conclusion </w:t>
            </w:r>
            <w:r w:rsidR="00D93FCB">
              <w:rPr>
                <w:lang w:val="en-US"/>
              </w:rPr>
              <w:t xml:space="preserve">that every time a radio bearer is setup the </w:t>
            </w:r>
            <w:proofErr w:type="spellStart"/>
            <w:r w:rsidR="00D93FCB">
              <w:rPr>
                <w:lang w:val="en-US"/>
              </w:rPr>
              <w:t>gNB</w:t>
            </w:r>
            <w:proofErr w:type="spellEnd"/>
            <w:r w:rsidR="00D93FCB">
              <w:rPr>
                <w:lang w:val="en-US"/>
              </w:rPr>
              <w:t>-CU shall signal the capabilities.</w:t>
            </w:r>
            <w:r w:rsidR="00EE04E0">
              <w:rPr>
                <w:lang w:val="en-US"/>
              </w:rPr>
              <w:t xml:space="preserve"> </w:t>
            </w:r>
            <w:r w:rsidR="00D93FCB">
              <w:rPr>
                <w:lang w:val="en-US"/>
              </w:rPr>
              <w:t xml:space="preserve">This is of course an incorrect interpretation </w:t>
            </w:r>
            <w:r w:rsidR="00EE04E0">
              <w:rPr>
                <w:lang w:val="en-US"/>
              </w:rPr>
              <w:t>prompting an</w:t>
            </w:r>
            <w:r w:rsidR="00D93FCB">
              <w:rPr>
                <w:lang w:val="en-US"/>
              </w:rPr>
              <w:t xml:space="preserve"> unnecessary</w:t>
            </w:r>
            <w:r w:rsidR="00EE04E0">
              <w:rPr>
                <w:lang w:val="en-US"/>
              </w:rPr>
              <w:t xml:space="preserve"> action to repeatedly signal the capabilities</w:t>
            </w:r>
            <w:r w:rsidR="00D93FCB">
              <w:rPr>
                <w:lang w:val="en-US"/>
              </w:rPr>
              <w:t>.</w:t>
            </w:r>
            <w:r w:rsidR="00EE04E0">
              <w:rPr>
                <w:lang w:val="en-US"/>
              </w:rPr>
              <w:t xml:space="preserve"> With this contribution we </w:t>
            </w:r>
            <w:r w:rsidR="00DA342B" w:rsidRPr="00DA342B">
              <w:t>clarify</w:t>
            </w:r>
            <w:r w:rsidR="00EE04E0">
              <w:t xml:space="preserve"> the behaviour of the sending node.</w:t>
            </w:r>
            <w:r w:rsidR="00DA342B" w:rsidRPr="00DA342B">
              <w:t xml:space="preserve">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1E3E60D5" w:rsidR="00356EE7" w:rsidRDefault="00EE04E0" w:rsidP="00356EE7">
            <w:pPr>
              <w:pStyle w:val="CRCoverPage"/>
              <w:spacing w:after="0"/>
              <w:ind w:left="100"/>
            </w:pPr>
            <w:r>
              <w:t>We clarify the</w:t>
            </w:r>
            <w:r w:rsidR="00356EE7">
              <w:t xml:space="preserve"> </w:t>
            </w:r>
            <w:r w:rsidR="00BB6D62">
              <w:t xml:space="preserve">description of inclusion conditions </w:t>
            </w:r>
            <w:r w:rsidR="00356EE7">
              <w:t xml:space="preserve">for the optional IEs in the </w:t>
            </w:r>
            <w:r w:rsidR="00356EE7">
              <w:rPr>
                <w:i/>
              </w:rPr>
              <w:t>C</w:t>
            </w:r>
            <w:r w:rsidR="00356EE7" w:rsidRPr="004623B4">
              <w:rPr>
                <w:i/>
              </w:rPr>
              <w:t xml:space="preserve">U to </w:t>
            </w:r>
            <w:r w:rsidR="00356EE7">
              <w:rPr>
                <w:i/>
              </w:rPr>
              <w:t>D</w:t>
            </w:r>
            <w:r w:rsidR="00356EE7" w:rsidRPr="004623B4">
              <w:rPr>
                <w:i/>
              </w:rPr>
              <w:t>U RRC</w:t>
            </w:r>
            <w:r w:rsidR="00356EE7">
              <w:t xml:space="preserve"> </w:t>
            </w:r>
            <w:r w:rsidR="00356EE7" w:rsidRPr="004623B4">
              <w:rPr>
                <w:i/>
              </w:rPr>
              <w:t>information</w:t>
            </w:r>
            <w:r w:rsidR="00356EE7"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1E919D49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D62">
              <w:rPr>
                <w:noProof/>
              </w:rPr>
              <w:t>inclusion condition</w:t>
            </w:r>
            <w:r w:rsidR="00A25C98">
              <w:rPr>
                <w:noProof/>
              </w:rPr>
              <w:t>s</w:t>
            </w:r>
            <w:r w:rsidR="00BB6D62">
              <w:rPr>
                <w:noProof/>
              </w:rPr>
              <w:t xml:space="preserve"> for the optional IEs</w:t>
            </w:r>
            <w:r>
              <w:rPr>
                <w:noProof/>
              </w:rPr>
              <w:t xml:space="preserve">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10D616A8" w:rsidR="00B9606A" w:rsidRDefault="0092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66955B8E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6BFBC355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4817ECD" w14:textId="66EA601A" w:rsidR="002A6D00" w:rsidRDefault="002A6D00" w:rsidP="00CE4033">
      <w:pPr>
        <w:jc w:val="center"/>
        <w:rPr>
          <w:color w:val="FF0000"/>
        </w:rPr>
      </w:pPr>
    </w:p>
    <w:p w14:paraId="4274B81F" w14:textId="77777777" w:rsidR="002A6D00" w:rsidRPr="00FF178A" w:rsidRDefault="002A6D00" w:rsidP="002A6D00">
      <w:pPr>
        <w:pStyle w:val="Heading2"/>
      </w:pPr>
      <w:bookmarkStart w:id="2" w:name="_Toc13919121"/>
      <w:r w:rsidRPr="00FF178A">
        <w:t>6.4</w:t>
      </w:r>
      <w:r w:rsidRPr="00FF178A">
        <w:tab/>
        <w:t>UE associations in NG-RAN Node</w:t>
      </w:r>
      <w:bookmarkEnd w:id="2"/>
    </w:p>
    <w:p w14:paraId="12C85C0D" w14:textId="77777777" w:rsidR="002A6D00" w:rsidRPr="00FF178A" w:rsidRDefault="002A6D00" w:rsidP="002A6D00">
      <w:r w:rsidRPr="00FF178A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FF178A">
        <w:t>Xn</w:t>
      </w:r>
      <w:proofErr w:type="spellEnd"/>
      <w:r w:rsidRPr="00FF178A">
        <w:t xml:space="preserve"> connections used for NG/</w:t>
      </w:r>
      <w:proofErr w:type="spellStart"/>
      <w:r w:rsidRPr="00FF178A">
        <w:t>XnAP</w:t>
      </w:r>
      <w:proofErr w:type="spellEnd"/>
      <w:r w:rsidRPr="00FF178A">
        <w:t xml:space="preserve"> UE associated messages. An "NG-RAN node UE context" exists for a UE in CM_CONNECTED</w:t>
      </w:r>
      <w:r w:rsidRPr="00FF178A">
        <w:rPr>
          <w:lang w:eastAsia="ja-JP"/>
        </w:rPr>
        <w:t>.</w:t>
      </w:r>
    </w:p>
    <w:p w14:paraId="2B800995" w14:textId="77777777" w:rsidR="002A6D00" w:rsidRPr="00FF178A" w:rsidRDefault="002A6D00" w:rsidP="002A6D00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69FC6F12" w14:textId="77777777" w:rsidR="002A6D00" w:rsidRPr="00FF178A" w:rsidRDefault="002A6D00" w:rsidP="002A6D00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143DEC7E" w14:textId="77777777" w:rsidR="002A6D00" w:rsidRPr="00FF178A" w:rsidRDefault="002A6D00" w:rsidP="002A6D00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26A66748" w14:textId="77777777" w:rsidR="002A6D00" w:rsidRDefault="002A6D00" w:rsidP="002A6D00"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58D4EFE6" w14:textId="2FA5AC8D" w:rsidR="002A6D00" w:rsidRDefault="002A6D00" w:rsidP="002A6D00">
      <w:r>
        <w:t>If radio bearers are requested to be setup during a UE Context setup or modification procedure, the UE capabilities are signalled to the receiving node as part of the UE context setup or modification procedures</w:t>
      </w:r>
      <w:ins w:id="3" w:author="Ericsson User" w:date="2019-07-18T12:37:00Z">
        <w:r w:rsidR="00AE4493">
          <w:t xml:space="preserve">, </w:t>
        </w:r>
        <w:r w:rsidR="00AE4493" w:rsidRPr="00407AC6">
          <w:rPr>
            <w:iCs/>
            <w:color w:val="FF0000"/>
            <w:lang w:val="en-US"/>
          </w:rPr>
          <w:t>unless they were signaled before and no change was applied to them</w:t>
        </w:r>
      </w:ins>
      <w:r>
        <w:t>.</w:t>
      </w:r>
    </w:p>
    <w:p w14:paraId="7C0433FA" w14:textId="77777777" w:rsidR="002A6D00" w:rsidRPr="00A23E24" w:rsidRDefault="002A6D00" w:rsidP="002A6D00">
      <w:pPr>
        <w:rPr>
          <w:b/>
        </w:rPr>
      </w:pPr>
      <w:r w:rsidRPr="00E418D4">
        <w:rPr>
          <w:b/>
        </w:rPr>
        <w:t>Bearer context:</w:t>
      </w:r>
    </w:p>
    <w:p w14:paraId="484AED77" w14:textId="77777777" w:rsidR="002A6D00" w:rsidRPr="00FF178A" w:rsidRDefault="002A6D00" w:rsidP="002A6D00">
      <w:pPr>
        <w:rPr>
          <w:lang w:eastAsia="ja-JP"/>
        </w:rPr>
      </w:pPr>
      <w:r w:rsidRPr="008523BB">
        <w:rPr>
          <w:lang w:eastAsia="ja-JP"/>
        </w:rPr>
        <w:t xml:space="preserve">A bearer context is a block of information in a </w:t>
      </w:r>
      <w:proofErr w:type="spellStart"/>
      <w:r w:rsidRPr="008523BB">
        <w:rPr>
          <w:lang w:eastAsia="ja-JP"/>
        </w:rPr>
        <w:t>gNB</w:t>
      </w:r>
      <w:proofErr w:type="spellEnd"/>
      <w:r w:rsidRPr="008523BB">
        <w:rPr>
          <w:lang w:eastAsia="ja-JP"/>
        </w:rPr>
        <w:t>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7D84BA94" w14:textId="77777777" w:rsidR="002A6D00" w:rsidRPr="00FF178A" w:rsidRDefault="002A6D00" w:rsidP="002A6D00">
      <w:pPr>
        <w:rPr>
          <w:b/>
        </w:rPr>
      </w:pPr>
      <w:r w:rsidRPr="00FF178A">
        <w:rPr>
          <w:b/>
        </w:rPr>
        <w:t>UE-associated logical NG/</w:t>
      </w:r>
      <w:proofErr w:type="spellStart"/>
      <w:r w:rsidRPr="00FF178A">
        <w:rPr>
          <w:b/>
        </w:rPr>
        <w:t>Xn</w:t>
      </w:r>
      <w:proofErr w:type="spellEnd"/>
      <w:r w:rsidRPr="00FF178A">
        <w:rPr>
          <w:b/>
        </w:rPr>
        <w:t>/F1</w:t>
      </w:r>
      <w:r w:rsidRPr="00A23E24">
        <w:rPr>
          <w:b/>
        </w:rPr>
        <w:t>/E1</w:t>
      </w:r>
      <w:r w:rsidRPr="00FF178A">
        <w:rPr>
          <w:b/>
        </w:rPr>
        <w:t xml:space="preserve"> -connection: </w:t>
      </w:r>
    </w:p>
    <w:p w14:paraId="67F6C37D" w14:textId="77777777" w:rsidR="002A6D00" w:rsidRPr="00FF178A" w:rsidRDefault="002A6D00" w:rsidP="002A6D00">
      <w:r w:rsidRPr="00FF178A">
        <w:t xml:space="preserve">NGAP, </w:t>
      </w:r>
      <w:proofErr w:type="spellStart"/>
      <w:r w:rsidRPr="00FF178A">
        <w:t>XnAP</w:t>
      </w:r>
      <w:proofErr w:type="spellEnd"/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</w:t>
      </w:r>
      <w:proofErr w:type="spellStart"/>
      <w:r w:rsidRPr="00FF178A">
        <w:t>Xn</w:t>
      </w:r>
      <w:proofErr w:type="spellEnd"/>
      <w:r w:rsidRPr="00FF178A">
        <w:t>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00B678D7" w14:textId="77777777" w:rsidR="002A6D00" w:rsidRDefault="002A6D00" w:rsidP="002A6D00">
      <w:r w:rsidRPr="00FF178A">
        <w:t>A UE-associated logical connection is established during the first NGAP/</w:t>
      </w:r>
      <w:proofErr w:type="spellStart"/>
      <w:r w:rsidRPr="00FF178A">
        <w:t>XnAP</w:t>
      </w:r>
      <w:proofErr w:type="spellEnd"/>
      <w:r w:rsidRPr="00FF178A">
        <w:t>/F1AP message exchange between the NG/</w:t>
      </w:r>
      <w:proofErr w:type="spellStart"/>
      <w:r w:rsidRPr="00FF178A">
        <w:t>Xn</w:t>
      </w:r>
      <w:proofErr w:type="spellEnd"/>
      <w:r w:rsidRPr="00FF178A">
        <w:t>/F1 peer nodes.</w:t>
      </w:r>
    </w:p>
    <w:p w14:paraId="73468F31" w14:textId="77777777" w:rsidR="002A6D00" w:rsidRPr="00FF178A" w:rsidRDefault="002A6D00" w:rsidP="002A6D00">
      <w:r w:rsidRPr="00FF178A"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</w:t>
      </w:r>
      <w:proofErr w:type="spellStart"/>
      <w:r w:rsidRPr="00FF178A">
        <w:t>XnAP</w:t>
      </w:r>
      <w:proofErr w:type="spellEnd"/>
      <w:r w:rsidRPr="00FF178A">
        <w:t>/F1AP messages need to be exchanged over the NG/</w:t>
      </w:r>
      <w:proofErr w:type="spellStart"/>
      <w:r w:rsidRPr="00FF178A">
        <w:t>Xn</w:t>
      </w:r>
      <w:proofErr w:type="spellEnd"/>
      <w:r w:rsidRPr="00FF178A">
        <w:t xml:space="preserve">/F1 interface.  </w:t>
      </w:r>
    </w:p>
    <w:p w14:paraId="74F048C1" w14:textId="77777777" w:rsidR="002A6D00" w:rsidRPr="00FF178A" w:rsidRDefault="002A6D00" w:rsidP="002A6D00">
      <w:r w:rsidRPr="00FF178A">
        <w:lastRenderedPageBreak/>
        <w:t xml:space="preserve">The UE-associated logical NG-connection uses the identities AMF UE NGAP ID and RAN UE NGAP ID. </w:t>
      </w:r>
    </w:p>
    <w:p w14:paraId="41240687" w14:textId="77777777" w:rsidR="002A6D00" w:rsidRPr="00FF178A" w:rsidRDefault="002A6D00" w:rsidP="002A6D00">
      <w:r w:rsidRPr="00FF178A">
        <w:t xml:space="preserve">The UE-associated logical </w:t>
      </w:r>
      <w:proofErr w:type="spellStart"/>
      <w:r w:rsidRPr="00FF178A">
        <w:t>Xn</w:t>
      </w:r>
      <w:proofErr w:type="spellEnd"/>
      <w:r w:rsidRPr="00FF178A">
        <w:t xml:space="preserve">-connection uses the identities Old NG-RAN node UE </w:t>
      </w:r>
      <w:proofErr w:type="spellStart"/>
      <w:r w:rsidRPr="00FF178A">
        <w:t>XnAP</w:t>
      </w:r>
      <w:proofErr w:type="spellEnd"/>
      <w:r w:rsidRPr="00FF178A">
        <w:t xml:space="preserve"> ID and</w:t>
      </w:r>
      <w:r w:rsidRPr="00FF178A">
        <w:rPr>
          <w:lang w:eastAsia="ja-JP"/>
        </w:rPr>
        <w:t xml:space="preserve"> </w:t>
      </w:r>
      <w:r w:rsidRPr="00FF178A">
        <w:t xml:space="preserve">New NG-RAN node UE </w:t>
      </w:r>
      <w:proofErr w:type="spellStart"/>
      <w:r w:rsidRPr="00FF178A">
        <w:t>XnAP</w:t>
      </w:r>
      <w:proofErr w:type="spellEnd"/>
      <w:r w:rsidRPr="00FF178A">
        <w:t xml:space="preserve"> ID, or M-NG-RAN node UE </w:t>
      </w:r>
      <w:proofErr w:type="spellStart"/>
      <w:r w:rsidRPr="00FF178A">
        <w:t>XnAP</w:t>
      </w:r>
      <w:proofErr w:type="spellEnd"/>
      <w:r w:rsidRPr="00FF178A">
        <w:t xml:space="preserve"> ID and S-NG-RAN node UE </w:t>
      </w:r>
      <w:proofErr w:type="spellStart"/>
      <w:r w:rsidRPr="00FF178A">
        <w:t>XnAP</w:t>
      </w:r>
      <w:proofErr w:type="spellEnd"/>
      <w:r w:rsidRPr="00FF178A">
        <w:t xml:space="preserve"> ID. </w:t>
      </w:r>
    </w:p>
    <w:p w14:paraId="1E1B50F9" w14:textId="77777777" w:rsidR="002A6D00" w:rsidRPr="00FF178A" w:rsidRDefault="002A6D00" w:rsidP="002A6D00">
      <w:r w:rsidRPr="00FF178A">
        <w:t xml:space="preserve">The UE-associated logical F1-connection uses the identities </w:t>
      </w:r>
      <w:proofErr w:type="spellStart"/>
      <w:r w:rsidRPr="00FF178A">
        <w:t>gNB</w:t>
      </w:r>
      <w:proofErr w:type="spellEnd"/>
      <w:r w:rsidRPr="00FF178A">
        <w:t xml:space="preserve">-CU UE F1AP ID and </w:t>
      </w:r>
      <w:proofErr w:type="spellStart"/>
      <w:r w:rsidRPr="00FF178A">
        <w:t>gNB</w:t>
      </w:r>
      <w:proofErr w:type="spellEnd"/>
      <w:r w:rsidRPr="00FF178A">
        <w:t xml:space="preserve">-DU UE F1AP ID. </w:t>
      </w:r>
    </w:p>
    <w:p w14:paraId="18FE1176" w14:textId="77777777" w:rsidR="002A6D00" w:rsidRPr="00FF178A" w:rsidRDefault="002A6D00" w:rsidP="002A6D00">
      <w:r w:rsidRPr="00FF178A">
        <w:t xml:space="preserve">When a node (AMF or </w:t>
      </w:r>
      <w:proofErr w:type="spellStart"/>
      <w:r w:rsidRPr="00FF178A">
        <w:t>gNB</w:t>
      </w:r>
      <w:proofErr w:type="spellEnd"/>
      <w:r w:rsidRPr="00FF178A">
        <w:t>) receives a UE associated NGAP/</w:t>
      </w:r>
      <w:proofErr w:type="spellStart"/>
      <w:r w:rsidRPr="00FF178A">
        <w:t>XnAP</w:t>
      </w:r>
      <w:proofErr w:type="spellEnd"/>
      <w:r w:rsidRPr="00FF178A">
        <w:t xml:space="preserve">/F1AP message the node retrieves the associated UE based on the </w:t>
      </w:r>
      <w:r w:rsidRPr="00FF178A">
        <w:rPr>
          <w:lang w:eastAsia="ja-JP"/>
        </w:rPr>
        <w:t>NGAP/</w:t>
      </w:r>
      <w:proofErr w:type="spellStart"/>
      <w:r w:rsidRPr="00FF178A">
        <w:rPr>
          <w:lang w:eastAsia="ja-JP"/>
        </w:rPr>
        <w:t>XnAP</w:t>
      </w:r>
      <w:proofErr w:type="spellEnd"/>
      <w:r w:rsidRPr="00FF178A">
        <w:rPr>
          <w:lang w:eastAsia="ja-JP"/>
        </w:rPr>
        <w:t>/F1AP ID.</w:t>
      </w:r>
    </w:p>
    <w:p w14:paraId="65F0ADC3" w14:textId="77777777" w:rsidR="002A6D00" w:rsidRPr="00FF178A" w:rsidRDefault="002A6D00" w:rsidP="002A6D00">
      <w:pPr>
        <w:rPr>
          <w:b/>
        </w:rPr>
      </w:pPr>
      <w:r w:rsidRPr="00FF178A">
        <w:rPr>
          <w:b/>
        </w:rPr>
        <w:t xml:space="preserve">UE-associated signalling: </w:t>
      </w:r>
    </w:p>
    <w:p w14:paraId="5D470022" w14:textId="77777777" w:rsidR="002A6D00" w:rsidRPr="00FF178A" w:rsidRDefault="002A6D00" w:rsidP="002A6D00">
      <w:r w:rsidRPr="00FF178A">
        <w:rPr>
          <w:lang w:eastAsia="ja-JP"/>
        </w:rPr>
        <w:t>UE-associated signalling is an e</w:t>
      </w:r>
      <w:r w:rsidRPr="00FF178A">
        <w:t>xchange of NGAP/</w:t>
      </w:r>
      <w:proofErr w:type="spellStart"/>
      <w:r w:rsidRPr="00FF178A">
        <w:t>XnAP</w:t>
      </w:r>
      <w:proofErr w:type="spellEnd"/>
      <w:r w:rsidRPr="00FF178A">
        <w:t>/F1AP messages associated with one UE over the UE-associated logical NG/</w:t>
      </w:r>
      <w:proofErr w:type="spellStart"/>
      <w:r w:rsidRPr="00FF178A">
        <w:t>Xn</w:t>
      </w:r>
      <w:proofErr w:type="spellEnd"/>
      <w:r w:rsidRPr="00FF178A">
        <w:t>/F1-connection.</w:t>
      </w:r>
    </w:p>
    <w:p w14:paraId="07DD0095" w14:textId="77777777" w:rsidR="002A6D00" w:rsidRPr="00FF178A" w:rsidRDefault="002A6D00" w:rsidP="002A6D00">
      <w:pPr>
        <w:pStyle w:val="NO"/>
      </w:pPr>
      <w:r w:rsidRPr="00FF178A">
        <w:t>NOTE</w:t>
      </w:r>
      <w:r>
        <w:t>1</w:t>
      </w:r>
      <w:r w:rsidRPr="00FF178A">
        <w:t>:</w:t>
      </w:r>
      <w:r w:rsidRPr="00FF178A">
        <w:tab/>
        <w:t xml:space="preserve">The UE-associated logical NG-connection may exist before the NG-RAN node UE context is setup in the NG-RAN node. </w:t>
      </w:r>
    </w:p>
    <w:p w14:paraId="446BFAA4" w14:textId="77777777" w:rsidR="002A6D00" w:rsidRPr="00FF178A" w:rsidRDefault="002A6D00" w:rsidP="002A6D00">
      <w:pPr>
        <w:pStyle w:val="NO"/>
      </w:pPr>
      <w:r w:rsidRPr="00FF178A">
        <w:t>NOTE</w:t>
      </w:r>
      <w:r>
        <w:t>2</w:t>
      </w:r>
      <w:r w:rsidRPr="00FF178A">
        <w:t>:</w:t>
      </w:r>
      <w:r w:rsidRPr="00FF178A">
        <w:tab/>
        <w:t xml:space="preserve">The UE-associated logical F1-connection may exist before the UE context is setup in the </w:t>
      </w:r>
      <w:proofErr w:type="spellStart"/>
      <w:r w:rsidRPr="00FF178A">
        <w:t>gNB</w:t>
      </w:r>
      <w:proofErr w:type="spellEnd"/>
      <w:r w:rsidRPr="00FF178A">
        <w:t>-DU.</w:t>
      </w:r>
    </w:p>
    <w:p w14:paraId="7D15A555" w14:textId="77777777" w:rsidR="002A6D00" w:rsidRDefault="002A6D00" w:rsidP="00CE4033">
      <w:pPr>
        <w:jc w:val="center"/>
        <w:rPr>
          <w:color w:val="FF0000"/>
        </w:rPr>
      </w:pPr>
    </w:p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3" w14:textId="5CD98AF8" w:rsidR="0034488A" w:rsidRDefault="0034488A" w:rsidP="0034488A">
      <w:pPr>
        <w:pStyle w:val="FirstChange"/>
      </w:pPr>
      <w:r>
        <w:t xml:space="preserve">&lt;&lt;&lt;&lt;&lt;&lt;&lt;&lt;&lt;&lt;&lt;&lt;&lt;&lt;&lt;&lt;&lt;&lt;&lt; end of </w:t>
      </w:r>
      <w:r w:rsidR="00924D93">
        <w:t>1</w:t>
      </w:r>
      <w:r w:rsidR="00924D93" w:rsidRPr="00924D93">
        <w:rPr>
          <w:vertAlign w:val="superscript"/>
        </w:rPr>
        <w:t>st</w:t>
      </w:r>
      <w:r w:rsidR="00924D9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153BCC">
      <w:pPr>
        <w:pStyle w:val="FirstChange"/>
        <w:jc w:val="left"/>
        <w:sectPr w:rsidR="0034488A" w:rsidSect="000B7FE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7" w14:textId="77777777" w:rsidR="0034488A" w:rsidRDefault="0034488A" w:rsidP="00153BCC">
      <w:pPr>
        <w:pStyle w:val="FirstChange"/>
        <w:jc w:val="left"/>
      </w:pPr>
    </w:p>
    <w:sectPr w:rsidR="0034488A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A151" w14:textId="77777777" w:rsidR="00015608" w:rsidRDefault="00015608">
      <w:r>
        <w:separator/>
      </w:r>
    </w:p>
  </w:endnote>
  <w:endnote w:type="continuationSeparator" w:id="0">
    <w:p w14:paraId="10242DEE" w14:textId="77777777" w:rsidR="00015608" w:rsidRDefault="0001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EFE21" w14:textId="77777777" w:rsidR="00015608" w:rsidRDefault="00015608">
      <w:r>
        <w:separator/>
      </w:r>
    </w:p>
  </w:footnote>
  <w:footnote w:type="continuationSeparator" w:id="0">
    <w:p w14:paraId="7016A489" w14:textId="77777777" w:rsidR="00015608" w:rsidRDefault="00015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08"/>
    <w:rsid w:val="00022E4A"/>
    <w:rsid w:val="00023DA5"/>
    <w:rsid w:val="0002433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1144"/>
    <w:rsid w:val="0012580C"/>
    <w:rsid w:val="0014554A"/>
    <w:rsid w:val="00145D43"/>
    <w:rsid w:val="00153BCC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1288B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A6D00"/>
    <w:rsid w:val="002B5741"/>
    <w:rsid w:val="002C75E7"/>
    <w:rsid w:val="002D0931"/>
    <w:rsid w:val="002D280B"/>
    <w:rsid w:val="00305409"/>
    <w:rsid w:val="00305692"/>
    <w:rsid w:val="0031639E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3E384E"/>
    <w:rsid w:val="00407AC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87D4B"/>
    <w:rsid w:val="00497943"/>
    <w:rsid w:val="004A74BC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C684E"/>
    <w:rsid w:val="005E2C44"/>
    <w:rsid w:val="005E7AFC"/>
    <w:rsid w:val="00621188"/>
    <w:rsid w:val="006257ED"/>
    <w:rsid w:val="00631534"/>
    <w:rsid w:val="00634A8E"/>
    <w:rsid w:val="006408FA"/>
    <w:rsid w:val="00652D1A"/>
    <w:rsid w:val="00676EEF"/>
    <w:rsid w:val="00690435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3B9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2817"/>
    <w:rsid w:val="00846CDB"/>
    <w:rsid w:val="00854CF4"/>
    <w:rsid w:val="00860A65"/>
    <w:rsid w:val="008626E7"/>
    <w:rsid w:val="0086607A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24D93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9F7D32"/>
    <w:rsid w:val="00A1669E"/>
    <w:rsid w:val="00A17514"/>
    <w:rsid w:val="00A215C9"/>
    <w:rsid w:val="00A21F27"/>
    <w:rsid w:val="00A246B6"/>
    <w:rsid w:val="00A25C98"/>
    <w:rsid w:val="00A30947"/>
    <w:rsid w:val="00A45578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4493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B6D62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0701"/>
    <w:rsid w:val="00D82F2C"/>
    <w:rsid w:val="00D93FCB"/>
    <w:rsid w:val="00DA342B"/>
    <w:rsid w:val="00DC2B0A"/>
    <w:rsid w:val="00DC7AF5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A7983"/>
    <w:rsid w:val="00EB09B7"/>
    <w:rsid w:val="00EC488C"/>
    <w:rsid w:val="00EC4C0D"/>
    <w:rsid w:val="00EE04E0"/>
    <w:rsid w:val="00EE0C1E"/>
    <w:rsid w:val="00EE7D7C"/>
    <w:rsid w:val="00F25D98"/>
    <w:rsid w:val="00F300FB"/>
    <w:rsid w:val="00F32C7F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  <w:style w:type="character" w:customStyle="1" w:styleId="NOZchn">
    <w:name w:val="NO Zchn"/>
    <w:link w:val="NO"/>
    <w:locked/>
    <w:rsid w:val="0092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E801F-EE8B-4DFD-9737-D9AF01A9247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D36DF0-F01A-4494-A0FE-7BCDC34CD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61080-D309-475C-B156-69045DB12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4ACE8-4CB3-4293-89AE-7784BB61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1027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1900-01-01T08:00:00Z</cp:lastPrinted>
  <dcterms:created xsi:type="dcterms:W3CDTF">2019-10-04T18:31:00Z</dcterms:created>
  <dcterms:modified xsi:type="dcterms:W3CDTF">2019-10-04T18:31:00Z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